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169A8A" w14:textId="77777777" w:rsidR="00403121" w:rsidRPr="00711FDD" w:rsidRDefault="00403121" w:rsidP="00DF4C0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>Załącznik nr 2 do SWZ</w:t>
      </w:r>
    </w:p>
    <w:p w14:paraId="4F334E83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7E57E222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0C8B3DCC" w14:textId="77777777" w:rsidR="008C0407" w:rsidRPr="00593481" w:rsidRDefault="008C0407" w:rsidP="00DF4C03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D7ABBA8" w14:textId="77777777" w:rsidR="00636DFF" w:rsidRPr="00593481" w:rsidRDefault="00636DFF" w:rsidP="000F02C6">
      <w:pPr>
        <w:ind w:left="4253"/>
        <w:rPr>
          <w:rFonts w:ascii="Cambria" w:hAnsi="Cambria" w:cs="Arial"/>
          <w:b/>
          <w:bCs/>
          <w:color w:val="0D0D0D"/>
          <w:sz w:val="21"/>
          <w:szCs w:val="21"/>
        </w:rPr>
      </w:pPr>
      <w:r w:rsidRPr="00593481">
        <w:rPr>
          <w:rFonts w:ascii="Cambria" w:hAnsi="Cambria" w:cs="Arial"/>
          <w:b/>
          <w:bCs/>
          <w:color w:val="0D0D0D"/>
          <w:sz w:val="21"/>
          <w:szCs w:val="21"/>
        </w:rPr>
        <w:t xml:space="preserve">Skarb Państwa - </w:t>
      </w:r>
      <w:r w:rsidRPr="00593481">
        <w:rPr>
          <w:rFonts w:ascii="Cambria" w:hAnsi="Cambria" w:cs="Arial"/>
          <w:b/>
          <w:bCs/>
          <w:color w:val="0D0D0D"/>
          <w:sz w:val="21"/>
          <w:szCs w:val="21"/>
        </w:rPr>
        <w:tab/>
      </w:r>
      <w:r w:rsidRPr="00593481">
        <w:rPr>
          <w:rFonts w:ascii="Cambria" w:hAnsi="Cambria" w:cs="Arial"/>
          <w:b/>
          <w:bCs/>
          <w:color w:val="0D0D0D"/>
          <w:sz w:val="21"/>
          <w:szCs w:val="21"/>
        </w:rPr>
        <w:br/>
        <w:t>Państwowe Gospodarstwo Leśne Lasy Państwowe Nadleśnictwo Świętoszów</w:t>
      </w:r>
      <w:r w:rsidRPr="00593481">
        <w:rPr>
          <w:rFonts w:ascii="Cambria" w:hAnsi="Cambria" w:cs="Arial"/>
          <w:b/>
          <w:bCs/>
          <w:color w:val="0D0D0D"/>
          <w:sz w:val="21"/>
          <w:szCs w:val="21"/>
        </w:rPr>
        <w:tab/>
      </w:r>
    </w:p>
    <w:p w14:paraId="387DC684" w14:textId="77777777" w:rsidR="00636DFF" w:rsidRPr="00593481" w:rsidRDefault="00636DFF" w:rsidP="000F02C6">
      <w:pPr>
        <w:ind w:left="4253"/>
        <w:rPr>
          <w:rFonts w:ascii="Cambria" w:hAnsi="Cambria" w:cs="Arial"/>
          <w:b/>
          <w:bCs/>
          <w:color w:val="0D0D0D"/>
          <w:sz w:val="21"/>
          <w:szCs w:val="21"/>
        </w:rPr>
      </w:pPr>
      <w:r w:rsidRPr="00593481">
        <w:rPr>
          <w:rFonts w:ascii="Cambria" w:hAnsi="Cambria" w:cs="Arial"/>
          <w:b/>
          <w:bCs/>
          <w:color w:val="0D0D0D"/>
          <w:sz w:val="21"/>
          <w:szCs w:val="21"/>
        </w:rPr>
        <w:t>ul. Brzozowa 17,</w:t>
      </w:r>
      <w:r w:rsidRPr="00593481">
        <w:rPr>
          <w:rFonts w:ascii="Cambria" w:hAnsi="Cambria" w:cs="Arial"/>
          <w:b/>
          <w:bCs/>
          <w:color w:val="0D0D0D"/>
          <w:sz w:val="21"/>
          <w:szCs w:val="21"/>
        </w:rPr>
        <w:tab/>
      </w:r>
      <w:r w:rsidRPr="00593481">
        <w:rPr>
          <w:rFonts w:ascii="Cambria" w:hAnsi="Cambria" w:cs="Arial"/>
          <w:b/>
          <w:bCs/>
          <w:color w:val="0D0D0D"/>
          <w:sz w:val="21"/>
          <w:szCs w:val="21"/>
        </w:rPr>
        <w:br/>
        <w:t xml:space="preserve"> 59-726 Świętoszów</w:t>
      </w:r>
    </w:p>
    <w:p w14:paraId="046B90AF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2D9A382E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06A15CE" w14:textId="77777777" w:rsidR="00050E2E" w:rsidRPr="00711FDD" w:rsidRDefault="00050E2E" w:rsidP="00DF4C0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711FDD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>BRAKU PODSTAW</w:t>
      </w:r>
      <w:r w:rsidR="00330EDB">
        <w:rPr>
          <w:rFonts w:ascii="Cambria" w:hAnsi="Cambria" w:cs="Arial"/>
          <w:b/>
          <w:bCs/>
          <w:sz w:val="21"/>
          <w:szCs w:val="21"/>
        </w:rPr>
        <w:t xml:space="preserve"> DO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 xml:space="preserve"> WYKLUCZENIA </w:t>
      </w:r>
    </w:p>
    <w:p w14:paraId="50D33230" w14:textId="77777777" w:rsidR="00050E2E" w:rsidRPr="00711FDD" w:rsidRDefault="00050E2E" w:rsidP="00DF4C0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513937AC" w14:textId="6B3576B6" w:rsidR="009A47BE" w:rsidRPr="009A47BE" w:rsidRDefault="00681B66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Na potrzeby postępowania o udzielenie zamówienia publicznego prowadzonego w trybie podstawowym bez negocjacji </w:t>
      </w:r>
      <w:r w:rsidR="009A47BE" w:rsidRPr="009A47BE">
        <w:rPr>
          <w:rFonts w:ascii="Cambria" w:hAnsi="Cambria" w:cs="Arial"/>
          <w:bCs/>
          <w:sz w:val="21"/>
          <w:szCs w:val="21"/>
        </w:rPr>
        <w:t>pn. „</w:t>
      </w:r>
      <w:r w:rsidR="00D712BA" w:rsidRPr="00D712BA">
        <w:rPr>
          <w:rFonts w:ascii="Cambria" w:hAnsi="Cambria"/>
          <w:b/>
          <w:bCs/>
          <w:i/>
          <w:sz w:val="21"/>
          <w:szCs w:val="21"/>
          <w:lang w:eastAsia="pl-PL"/>
        </w:rPr>
        <w:t>Remont dachu budynku garażowo-gospodarczego IV</w:t>
      </w:r>
      <w:r w:rsidR="009A47BE" w:rsidRPr="009A47BE">
        <w:rPr>
          <w:rFonts w:ascii="Cambria" w:hAnsi="Cambria" w:cs="Arial"/>
          <w:bCs/>
          <w:sz w:val="21"/>
          <w:szCs w:val="21"/>
        </w:rPr>
        <w:t xml:space="preserve">”, </w:t>
      </w:r>
    </w:p>
    <w:p w14:paraId="1B19B254" w14:textId="76BA540B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Ja niżej podpisany </w:t>
      </w:r>
    </w:p>
    <w:p w14:paraId="0F7A825D" w14:textId="77777777" w:rsidR="00A0592E" w:rsidRPr="00711FDD" w:rsidRDefault="005E37A9" w:rsidP="00A0592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</w:t>
      </w:r>
      <w:r w:rsidR="00A0592E"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</w:p>
    <w:p w14:paraId="43DB091F" w14:textId="14E23D13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064CB943" w14:textId="69264BAA" w:rsidR="00A0592E" w:rsidRPr="00711FDD" w:rsidRDefault="00A0592E" w:rsidP="00A0592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F2B8FE" w14:textId="77777777" w:rsidR="005E37A9" w:rsidRDefault="005E37A9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6F5631FB" w14:textId="7F2079EF" w:rsidR="000F02C6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oświadczam, że</w:t>
      </w:r>
      <w:r w:rsidR="000F02C6">
        <w:rPr>
          <w:rFonts w:ascii="Cambria" w:hAnsi="Cambria" w:cs="Arial"/>
          <w:bCs/>
          <w:sz w:val="21"/>
          <w:szCs w:val="21"/>
        </w:rPr>
        <w:t>:</w:t>
      </w:r>
    </w:p>
    <w:p w14:paraId="3CF34A79" w14:textId="7CCE3812" w:rsidR="00050E2E" w:rsidRDefault="000F02C6" w:rsidP="004E7180">
      <w:pPr>
        <w:spacing w:before="120" w:after="12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1)</w:t>
      </w:r>
      <w:r>
        <w:rPr>
          <w:rFonts w:ascii="Cambria" w:hAnsi="Cambria" w:cs="Arial"/>
          <w:bCs/>
          <w:sz w:val="21"/>
          <w:szCs w:val="21"/>
        </w:rPr>
        <w:tab/>
      </w:r>
      <w:r w:rsidR="00285E99" w:rsidRPr="00711FDD">
        <w:rPr>
          <w:rFonts w:ascii="Cambria" w:hAnsi="Cambria" w:cs="Arial"/>
          <w:bCs/>
          <w:sz w:val="21"/>
          <w:szCs w:val="21"/>
        </w:rPr>
        <w:t>nie podlegam</w:t>
      </w:r>
      <w:r w:rsidR="0059586E" w:rsidRPr="00711FDD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330EDB">
        <w:rPr>
          <w:rFonts w:ascii="Cambria" w:hAnsi="Cambria" w:cs="Arial"/>
          <w:bCs/>
          <w:sz w:val="21"/>
          <w:szCs w:val="21"/>
        </w:rPr>
        <w:t>W</w:t>
      </w:r>
      <w:r w:rsidR="0059586E" w:rsidRPr="00711FDD">
        <w:rPr>
          <w:rFonts w:ascii="Cambria" w:hAnsi="Cambria" w:cs="Arial"/>
          <w:bCs/>
          <w:sz w:val="21"/>
          <w:szCs w:val="21"/>
        </w:rPr>
        <w:t>ykonawca nie podlega</w:t>
      </w:r>
      <w:r w:rsidR="00285E99" w:rsidRPr="00711FDD">
        <w:rPr>
          <w:rFonts w:ascii="Cambria" w:hAnsi="Cambria" w:cs="Arial"/>
          <w:bCs/>
          <w:sz w:val="21"/>
          <w:szCs w:val="21"/>
        </w:rPr>
        <w:t xml:space="preserve"> wykluczeniu z postępowania na podstawie art. 108 </w:t>
      </w:r>
      <w:r w:rsidR="00CD79E1" w:rsidRPr="00711FDD">
        <w:rPr>
          <w:rFonts w:ascii="Cambria" w:hAnsi="Cambria" w:cs="Arial"/>
          <w:bCs/>
          <w:sz w:val="21"/>
          <w:szCs w:val="21"/>
        </w:rPr>
        <w:t xml:space="preserve">ust. 1 pkt 1-6 </w:t>
      </w:r>
      <w:r w:rsidR="00A14ABE" w:rsidRPr="00711FDD">
        <w:rPr>
          <w:rFonts w:ascii="Cambria" w:hAnsi="Cambria" w:cs="Arial"/>
          <w:bCs/>
          <w:sz w:val="21"/>
          <w:szCs w:val="21"/>
        </w:rPr>
        <w:t>ustawy z dnia 11 września 2019r. Prawo zamówień publicznych (</w:t>
      </w:r>
      <w:r w:rsidR="00421DB1">
        <w:rPr>
          <w:rFonts w:ascii="Cambria" w:hAnsi="Cambria" w:cs="Arial"/>
          <w:bCs/>
          <w:sz w:val="21"/>
          <w:szCs w:val="21"/>
        </w:rPr>
        <w:t xml:space="preserve">tekst jedn.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Dz. U. z </w:t>
      </w:r>
      <w:r w:rsidR="00330EDB" w:rsidRPr="00711FDD">
        <w:rPr>
          <w:rFonts w:ascii="Cambria" w:hAnsi="Cambria" w:cs="Arial"/>
          <w:bCs/>
          <w:sz w:val="21"/>
          <w:szCs w:val="21"/>
        </w:rPr>
        <w:t>20</w:t>
      </w:r>
      <w:r w:rsidR="00330EDB">
        <w:rPr>
          <w:rFonts w:ascii="Cambria" w:hAnsi="Cambria" w:cs="Arial"/>
          <w:bCs/>
          <w:sz w:val="21"/>
          <w:szCs w:val="21"/>
        </w:rPr>
        <w:t>21</w:t>
      </w:r>
      <w:r w:rsidR="00330EDB" w:rsidRPr="00711FDD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r. poz. </w:t>
      </w:r>
      <w:r w:rsidR="00330EDB">
        <w:rPr>
          <w:rFonts w:ascii="Cambria" w:hAnsi="Cambria" w:cs="Arial"/>
          <w:bCs/>
          <w:sz w:val="21"/>
          <w:szCs w:val="21"/>
        </w:rPr>
        <w:t>1129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 z </w:t>
      </w:r>
      <w:proofErr w:type="spellStart"/>
      <w:r w:rsidR="00A14ABE" w:rsidRPr="00711FDD">
        <w:rPr>
          <w:rFonts w:ascii="Cambria" w:hAnsi="Cambria" w:cs="Arial"/>
          <w:bCs/>
          <w:sz w:val="21"/>
          <w:szCs w:val="21"/>
        </w:rPr>
        <w:t>późn</w:t>
      </w:r>
      <w:proofErr w:type="spellEnd"/>
      <w:r w:rsidR="00A14ABE" w:rsidRPr="00711FDD">
        <w:rPr>
          <w:rFonts w:ascii="Cambria" w:hAnsi="Cambria" w:cs="Arial"/>
          <w:bCs/>
          <w:sz w:val="21"/>
          <w:szCs w:val="21"/>
        </w:rPr>
        <w:t>. zm.</w:t>
      </w:r>
      <w:r w:rsidR="009136C0" w:rsidRPr="00711FDD">
        <w:rPr>
          <w:rFonts w:ascii="Cambria" w:hAnsi="Cambria" w:cs="Arial"/>
          <w:bCs/>
          <w:sz w:val="21"/>
          <w:szCs w:val="21"/>
        </w:rPr>
        <w:t xml:space="preserve"> –  „PZP”</w:t>
      </w:r>
      <w:r w:rsidR="00A14ABE" w:rsidRPr="00711FDD">
        <w:rPr>
          <w:rFonts w:ascii="Cambria" w:hAnsi="Cambria" w:cs="Arial"/>
          <w:bCs/>
          <w:sz w:val="21"/>
          <w:szCs w:val="21"/>
        </w:rPr>
        <w:t>)</w:t>
      </w:r>
      <w:r w:rsidR="004E7180">
        <w:rPr>
          <w:rFonts w:ascii="Cambria" w:hAnsi="Cambria" w:cs="Arial"/>
          <w:bCs/>
          <w:sz w:val="21"/>
          <w:szCs w:val="21"/>
        </w:rPr>
        <w:t>,</w:t>
      </w:r>
    </w:p>
    <w:p w14:paraId="2E1BDB32" w14:textId="6BA5E6F8" w:rsidR="004E7180" w:rsidRDefault="004E7180" w:rsidP="004E7180">
      <w:pPr>
        <w:spacing w:before="120" w:after="12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2)</w:t>
      </w:r>
      <w:r>
        <w:rPr>
          <w:rFonts w:ascii="Cambria" w:hAnsi="Cambria" w:cs="Arial"/>
          <w:bCs/>
          <w:sz w:val="21"/>
          <w:szCs w:val="21"/>
        </w:rPr>
        <w:tab/>
        <w:t>nie podlegam/reprezentowanym przez mnie Wykonawca nie podlega wykluczeniu z postępowania na podstawie art. 109 ust. 1 pkt 1</w:t>
      </w:r>
      <w:r w:rsidR="005C4240">
        <w:rPr>
          <w:rFonts w:ascii="Cambria" w:hAnsi="Cambria" w:cs="Arial"/>
          <w:bCs/>
          <w:sz w:val="21"/>
          <w:szCs w:val="21"/>
        </w:rPr>
        <w:t xml:space="preserve">, 4, 8 i 10 PZP, </w:t>
      </w:r>
    </w:p>
    <w:p w14:paraId="1B2D43BE" w14:textId="73247C39" w:rsidR="005C4240" w:rsidRPr="00596022" w:rsidRDefault="005C4240" w:rsidP="00596022">
      <w:pPr>
        <w:spacing w:before="120" w:after="12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3)</w:t>
      </w:r>
      <w:r>
        <w:rPr>
          <w:rFonts w:ascii="Cambria" w:hAnsi="Cambria" w:cs="Arial"/>
          <w:bCs/>
          <w:sz w:val="21"/>
          <w:szCs w:val="21"/>
        </w:rPr>
        <w:tab/>
        <w:t xml:space="preserve">nie podlegam/reprezentowany przeze mnie Wykonawca nie podlega wykluczeniu z postępowania na podstawie </w:t>
      </w:r>
      <w:r w:rsidR="00673D0A">
        <w:rPr>
          <w:rFonts w:ascii="Cambria" w:hAnsi="Cambria" w:cs="Arial"/>
          <w:bCs/>
          <w:sz w:val="21"/>
          <w:szCs w:val="21"/>
        </w:rPr>
        <w:t>art. 7 ust. 1 pkt 1-3 ustawy z dnia 13 kwietnia 2022 r. o szczególnych rozwiązaniach w zakresie przeciwdziałania wspieraniu agresji na Ukrainę oraz służących ochronie bezpieczeństwa narodowego (Dz. U. z 2022 r. poz. 835</w:t>
      </w:r>
      <w:r w:rsidR="00596022">
        <w:rPr>
          <w:rFonts w:ascii="Cambria" w:hAnsi="Cambria" w:cs="Arial"/>
          <w:bCs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>
        <w:rPr>
          <w:rFonts w:ascii="Arial" w:hAnsi="Arial" w:cs="Arial"/>
          <w:i/>
          <w:iCs/>
          <w:color w:val="222222"/>
          <w:sz w:val="21"/>
          <w:szCs w:val="21"/>
        </w:rPr>
        <w:t>.</w:t>
      </w:r>
      <w:r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05DD9669" w14:textId="77777777" w:rsidR="000F02C6" w:rsidRPr="00593481" w:rsidRDefault="000F02C6" w:rsidP="00DF4C03">
      <w:pPr>
        <w:spacing w:before="120" w:after="120"/>
        <w:jc w:val="both"/>
        <w:rPr>
          <w:ins w:id="0" w:author="JiW" w:date="2022-03-13T16:47:00Z"/>
          <w:rFonts w:ascii="Cambria" w:hAnsi="Cambria" w:cs="Arial"/>
          <w:b/>
          <w:i/>
          <w:iCs/>
          <w:sz w:val="21"/>
          <w:szCs w:val="21"/>
        </w:rPr>
      </w:pPr>
    </w:p>
    <w:p w14:paraId="5C7CC8BD" w14:textId="0ED25664" w:rsidR="005F543A" w:rsidRPr="00593481" w:rsidRDefault="00711FDD" w:rsidP="00DF4C03">
      <w:pPr>
        <w:spacing w:before="120" w:after="120"/>
        <w:jc w:val="both"/>
        <w:rPr>
          <w:rFonts w:ascii="Cambria" w:hAnsi="Cambria" w:cs="Arial"/>
          <w:b/>
          <w:i/>
          <w:iCs/>
          <w:sz w:val="21"/>
          <w:szCs w:val="21"/>
        </w:rPr>
      </w:pPr>
      <w:r w:rsidRPr="00593481">
        <w:rPr>
          <w:rFonts w:ascii="Cambria" w:hAnsi="Cambria" w:cs="Arial"/>
          <w:b/>
          <w:i/>
          <w:iCs/>
          <w:sz w:val="21"/>
          <w:szCs w:val="21"/>
        </w:rPr>
        <w:t>JEŻELI DOTYCZY:</w:t>
      </w:r>
    </w:p>
    <w:p w14:paraId="3A2DF11F" w14:textId="483CF800" w:rsidR="005F543A" w:rsidRPr="00593481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93481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</w:t>
      </w:r>
      <w:r w:rsidR="00BB0564" w:rsidRPr="00593481">
        <w:rPr>
          <w:rFonts w:ascii="Cambria" w:hAnsi="Cambria" w:cs="Arial"/>
          <w:bCs/>
          <w:sz w:val="21"/>
          <w:szCs w:val="21"/>
        </w:rPr>
        <w:t>Wykonawcę</w:t>
      </w:r>
      <w:r w:rsidRPr="00593481">
        <w:rPr>
          <w:rFonts w:ascii="Cambria" w:hAnsi="Cambria" w:cs="Arial"/>
          <w:bCs/>
          <w:sz w:val="21"/>
          <w:szCs w:val="21"/>
        </w:rPr>
        <w:t xml:space="preserve"> podstawy wykluczenia z postępowania na podstawie art. ______ PZP </w:t>
      </w:r>
      <w:r w:rsidRPr="00593481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 1 pkt 1, 2 i 5 lub art. 109 ust 1 pkt 4, 8 i 10 PZP).</w:t>
      </w:r>
      <w:r w:rsidRPr="00593481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</w:t>
      </w:r>
      <w:r w:rsidR="00523D0A" w:rsidRPr="00593481">
        <w:rPr>
          <w:rFonts w:ascii="Cambria" w:hAnsi="Cambria" w:cs="Arial"/>
          <w:bCs/>
          <w:sz w:val="21"/>
          <w:szCs w:val="21"/>
        </w:rPr>
        <w:t xml:space="preserve"> środki naprawcze i zapobiegawcze</w:t>
      </w:r>
      <w:r w:rsidRPr="00593481">
        <w:rPr>
          <w:rFonts w:ascii="Cambria" w:hAnsi="Cambria" w:cs="Arial"/>
          <w:bCs/>
          <w:sz w:val="21"/>
          <w:szCs w:val="21"/>
        </w:rPr>
        <w:t xml:space="preserve">: </w:t>
      </w:r>
    </w:p>
    <w:p w14:paraId="0F8812C6" w14:textId="77777777" w:rsidR="005F543A" w:rsidRPr="00593481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93481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18EB" w:rsidRPr="00593481">
        <w:rPr>
          <w:rFonts w:ascii="Cambria" w:hAnsi="Cambria" w:cs="Arial"/>
          <w:bCs/>
          <w:sz w:val="21"/>
          <w:szCs w:val="21"/>
        </w:rPr>
        <w:t>_______________</w:t>
      </w:r>
    </w:p>
    <w:p w14:paraId="7244E79B" w14:textId="66030505" w:rsidR="00652388" w:rsidRPr="00593481" w:rsidRDefault="00567587" w:rsidP="0065238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93481">
        <w:rPr>
          <w:rFonts w:ascii="Cambria" w:hAnsi="Cambria" w:cs="Arial"/>
          <w:bCs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1" w:name="_Hlk77596140"/>
      <w:bookmarkStart w:id="2" w:name="_Hlk77594911"/>
    </w:p>
    <w:p w14:paraId="368B2472" w14:textId="77777777" w:rsidR="00033506" w:rsidRPr="00593481" w:rsidRDefault="00033506" w:rsidP="00620AEC">
      <w:pPr>
        <w:spacing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083FC9A5" w14:textId="6B8C38AF" w:rsidR="00620AEC" w:rsidRPr="00593481" w:rsidRDefault="00620AEC" w:rsidP="00033506">
      <w:pPr>
        <w:jc w:val="both"/>
        <w:rPr>
          <w:rFonts w:ascii="Cambria" w:hAnsi="Cambria" w:cs="Arial"/>
          <w:sz w:val="21"/>
          <w:szCs w:val="21"/>
        </w:rPr>
      </w:pPr>
      <w:r w:rsidRPr="00593481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593481">
        <w:rPr>
          <w:rFonts w:ascii="Cambria" w:hAnsi="Cambria"/>
          <w:sz w:val="21"/>
          <w:szCs w:val="21"/>
        </w:rPr>
        <w:t xml:space="preserve"> </w:t>
      </w:r>
      <w:r w:rsidRPr="00593481">
        <w:rPr>
          <w:rFonts w:ascii="Cambria" w:hAnsi="Cambria" w:cs="Arial"/>
          <w:sz w:val="21"/>
          <w:szCs w:val="21"/>
        </w:rPr>
        <w:t>dane umożliwiające dostęp do tych środków:</w:t>
      </w:r>
    </w:p>
    <w:p w14:paraId="7D67876F" w14:textId="77777777" w:rsidR="00033506" w:rsidRPr="00033506" w:rsidRDefault="00033506" w:rsidP="00033506">
      <w:pPr>
        <w:jc w:val="both"/>
        <w:rPr>
          <w:rFonts w:ascii="Cambria" w:hAnsi="Cambria" w:cs="Arial"/>
          <w:sz w:val="21"/>
          <w:szCs w:val="21"/>
        </w:rPr>
      </w:pPr>
    </w:p>
    <w:p w14:paraId="12278142" w14:textId="35B366B6" w:rsidR="00620AEC" w:rsidRPr="00033506" w:rsidRDefault="00620AEC" w:rsidP="00620AEC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033506">
        <w:rPr>
          <w:rFonts w:ascii="Cambria" w:hAnsi="Cambria" w:cs="Arial"/>
          <w:sz w:val="22"/>
          <w:szCs w:val="22"/>
        </w:rPr>
        <w:t>1)</w:t>
      </w:r>
      <w:r w:rsidR="00033506">
        <w:rPr>
          <w:rFonts w:ascii="Cambria" w:hAnsi="Cambria" w:cs="Arial"/>
          <w:sz w:val="22"/>
          <w:szCs w:val="22"/>
        </w:rPr>
        <w:tab/>
        <w:t>___________________________________________________________________________________________________</w:t>
      </w:r>
    </w:p>
    <w:p w14:paraId="58DAEBE8" w14:textId="24AF4FF3" w:rsidR="00465FB3" w:rsidRDefault="00465FB3" w:rsidP="00465FB3">
      <w:pPr>
        <w:spacing w:line="360" w:lineRule="auto"/>
        <w:ind w:left="70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0966AF1" w14:textId="03624ADB" w:rsidR="00620AEC" w:rsidRPr="00033506" w:rsidRDefault="00620AEC" w:rsidP="00713ED6">
      <w:pPr>
        <w:jc w:val="center"/>
        <w:rPr>
          <w:rFonts w:ascii="Cambria" w:hAnsi="Cambria" w:cs="Arial"/>
          <w:sz w:val="16"/>
          <w:szCs w:val="16"/>
        </w:rPr>
      </w:pPr>
      <w:r w:rsidRPr="00033506">
        <w:rPr>
          <w:rFonts w:ascii="Cambria" w:hAnsi="Cambria" w:cs="Arial"/>
          <w:i/>
          <w:sz w:val="16"/>
          <w:szCs w:val="16"/>
        </w:rPr>
        <w:t xml:space="preserve">(wskazać podmiotowy środek dowodowy, adres internetowy, wydający urząd lub </w:t>
      </w:r>
      <w:r w:rsidR="00465FB3">
        <w:rPr>
          <w:rFonts w:ascii="Cambria" w:hAnsi="Cambria" w:cs="Arial"/>
          <w:i/>
          <w:sz w:val="16"/>
          <w:szCs w:val="16"/>
        </w:rPr>
        <w:br/>
      </w:r>
      <w:r w:rsidRPr="00033506">
        <w:rPr>
          <w:rFonts w:ascii="Cambria" w:hAnsi="Cambria" w:cs="Arial"/>
          <w:i/>
          <w:sz w:val="16"/>
          <w:szCs w:val="16"/>
        </w:rPr>
        <w:t>organ, dokładne dane referencyjne dokumentacji)</w:t>
      </w:r>
    </w:p>
    <w:p w14:paraId="02878432" w14:textId="77777777" w:rsidR="00465FB3" w:rsidRPr="00033506" w:rsidRDefault="00620AEC" w:rsidP="00465FB3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033506">
        <w:rPr>
          <w:rFonts w:ascii="Cambria" w:hAnsi="Cambria" w:cs="Arial"/>
          <w:sz w:val="22"/>
          <w:szCs w:val="22"/>
        </w:rPr>
        <w:t>2)</w:t>
      </w:r>
      <w:r w:rsidR="00465FB3">
        <w:rPr>
          <w:rFonts w:ascii="Cambria" w:hAnsi="Cambria" w:cs="Arial"/>
          <w:sz w:val="22"/>
          <w:szCs w:val="22"/>
        </w:rPr>
        <w:tab/>
        <w:t>___________________________________________________________________________________________________</w:t>
      </w:r>
    </w:p>
    <w:p w14:paraId="7591483C" w14:textId="4519129F" w:rsidR="00620AEC" w:rsidRPr="005F2336" w:rsidRDefault="00465FB3" w:rsidP="005F2336">
      <w:pPr>
        <w:spacing w:line="360" w:lineRule="auto"/>
        <w:ind w:left="70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18D17D6" w14:textId="6850652E" w:rsidR="00620AEC" w:rsidRPr="00033506" w:rsidRDefault="00620AEC" w:rsidP="00713ED6">
      <w:pPr>
        <w:jc w:val="center"/>
        <w:rPr>
          <w:rFonts w:ascii="Cambria" w:hAnsi="Cambria" w:cs="Arial"/>
          <w:i/>
          <w:sz w:val="16"/>
          <w:szCs w:val="16"/>
        </w:rPr>
      </w:pPr>
      <w:r w:rsidRPr="00033506">
        <w:rPr>
          <w:rFonts w:ascii="Cambria" w:hAnsi="Cambria" w:cs="Arial"/>
          <w:i/>
          <w:sz w:val="16"/>
          <w:szCs w:val="16"/>
        </w:rPr>
        <w:t xml:space="preserve">(wskazać podmiotowy środek dowodowy, adres internetowy, wydający urząd lub </w:t>
      </w:r>
      <w:r w:rsidR="00713ED6">
        <w:rPr>
          <w:rFonts w:ascii="Cambria" w:hAnsi="Cambria" w:cs="Arial"/>
          <w:i/>
          <w:sz w:val="16"/>
          <w:szCs w:val="16"/>
        </w:rPr>
        <w:br/>
      </w:r>
      <w:r w:rsidRPr="00033506">
        <w:rPr>
          <w:rFonts w:ascii="Cambria" w:hAnsi="Cambria" w:cs="Arial"/>
          <w:i/>
          <w:sz w:val="16"/>
          <w:szCs w:val="16"/>
        </w:rPr>
        <w:t>organ, dokładne dane referencyjne dokumentacji)</w:t>
      </w:r>
    </w:p>
    <w:p w14:paraId="7CD85843" w14:textId="77777777" w:rsidR="00620AEC" w:rsidRDefault="00620AEC" w:rsidP="00620AEC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0C0A641" w14:textId="183A328D" w:rsidR="00713ED6" w:rsidRDefault="00713ED6" w:rsidP="00713ED6">
      <w:pPr>
        <w:suppressAutoHyphens w:val="0"/>
        <w:autoSpaceDE w:val="0"/>
        <w:autoSpaceDN w:val="0"/>
        <w:adjustRightInd w:val="0"/>
        <w:spacing w:before="120" w:after="120"/>
        <w:ind w:left="5245"/>
        <w:jc w:val="center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39B6D7F7" w14:textId="77777777" w:rsidR="00713ED6" w:rsidRDefault="00713ED6" w:rsidP="00713ED6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3687FC18" w14:textId="77777777" w:rsidR="00713ED6" w:rsidRPr="00652388" w:rsidRDefault="00713ED6" w:rsidP="00713ED6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19DEE4A3" w14:textId="77777777" w:rsidR="00713ED6" w:rsidRDefault="00713ED6" w:rsidP="005F2336">
      <w:pPr>
        <w:rPr>
          <w:rFonts w:ascii="Cambria" w:hAnsi="Cambria" w:cs="Arial"/>
          <w:bCs/>
          <w:i/>
          <w:sz w:val="21"/>
          <w:szCs w:val="21"/>
        </w:rPr>
      </w:pPr>
    </w:p>
    <w:p w14:paraId="16F5F25F" w14:textId="77777777" w:rsidR="00713ED6" w:rsidRDefault="00713ED6" w:rsidP="005F2336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745FDFFB" w14:textId="77777777" w:rsidR="00713ED6" w:rsidRDefault="00713ED6" w:rsidP="005F2336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1D20863D" w14:textId="77777777" w:rsidR="00713ED6" w:rsidRDefault="00713ED6" w:rsidP="005F2336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03CA94ED" w14:textId="77777777" w:rsidR="00713ED6" w:rsidRDefault="00713ED6" w:rsidP="005F2336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p w14:paraId="5475187A" w14:textId="0DBFF582" w:rsidR="00620AEC" w:rsidRDefault="00620AEC" w:rsidP="005F2336">
      <w:pPr>
        <w:jc w:val="both"/>
        <w:rPr>
          <w:rFonts w:ascii="Cambria" w:hAnsi="Cambria" w:cs="Arial"/>
          <w:bCs/>
          <w:sz w:val="21"/>
          <w:szCs w:val="21"/>
        </w:rPr>
      </w:pPr>
    </w:p>
    <w:p w14:paraId="3FDC7FA5" w14:textId="0919A686" w:rsidR="00620AEC" w:rsidRDefault="00620AEC" w:rsidP="0065238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8162465" w14:textId="447EF5A2" w:rsidR="00620AEC" w:rsidRDefault="00620AEC" w:rsidP="0065238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5A21181" w14:textId="458670E8" w:rsidR="00620AEC" w:rsidRDefault="00620AEC" w:rsidP="0065238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1A65576" w14:textId="77777777" w:rsidR="00620AEC" w:rsidRPr="00652388" w:rsidRDefault="00620AEC" w:rsidP="00652388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58760F8E" w14:textId="77777777" w:rsidR="00652388" w:rsidRPr="00652388" w:rsidRDefault="00652388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43FAA4E" w14:textId="42752EBC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lastRenderedPageBreak/>
        <w:t>________________________dnia ____________202</w:t>
      </w:r>
      <w:r w:rsidR="00636DFF">
        <w:rPr>
          <w:rFonts w:ascii="Cambria" w:eastAsia="Calibri" w:hAnsi="Cambria"/>
          <w:sz w:val="21"/>
          <w:szCs w:val="21"/>
          <w:lang w:eastAsia="pl-PL"/>
        </w:rPr>
        <w:t>2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9754581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02F85789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C42C4F1" w14:textId="77777777" w:rsid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bookmarkStart w:id="3" w:name="_Hlk103198643"/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7889FE6F" w14:textId="77777777" w:rsidR="004B5F05" w:rsidRDefault="004B5F05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0F2D196" w14:textId="77777777" w:rsidR="0004740F" w:rsidRPr="00652388" w:rsidRDefault="0004740F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bookmarkEnd w:id="1"/>
    <w:bookmarkEnd w:id="2"/>
    <w:p w14:paraId="35A9675D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21"/>
          <w:szCs w:val="21"/>
        </w:rPr>
      </w:pPr>
    </w:p>
    <w:p w14:paraId="3EEF3560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bookmarkStart w:id="4" w:name="_Hlk60047166"/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79DF6E80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0B9F2169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</w:t>
      </w:r>
      <w:bookmarkEnd w:id="4"/>
      <w:r>
        <w:rPr>
          <w:rFonts w:ascii="Cambria" w:hAnsi="Cambria" w:cs="Arial"/>
          <w:bCs/>
          <w:i/>
          <w:sz w:val="18"/>
          <w:szCs w:val="21"/>
        </w:rPr>
        <w:t>.</w:t>
      </w:r>
    </w:p>
    <w:p w14:paraId="72D164D3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bookmarkEnd w:id="3"/>
    <w:p w14:paraId="0C003603" w14:textId="77777777" w:rsidR="00050E2E" w:rsidRPr="00711FDD" w:rsidRDefault="00050E2E" w:rsidP="00652388">
      <w:pPr>
        <w:spacing w:before="120" w:after="120"/>
        <w:jc w:val="both"/>
        <w:rPr>
          <w:rFonts w:ascii="Cambria" w:hAnsi="Cambria" w:cs="Arial"/>
          <w:bCs/>
          <w:i/>
          <w:sz w:val="18"/>
          <w:szCs w:val="21"/>
        </w:rPr>
      </w:pPr>
    </w:p>
    <w:sectPr w:rsidR="00050E2E" w:rsidRPr="00711FDD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7C07C" w14:textId="77777777" w:rsidR="00A40895" w:rsidRDefault="00A40895">
      <w:r>
        <w:separator/>
      </w:r>
    </w:p>
  </w:endnote>
  <w:endnote w:type="continuationSeparator" w:id="0">
    <w:p w14:paraId="6CC80680" w14:textId="77777777" w:rsidR="00A40895" w:rsidRDefault="00A4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30EDB" w:rsidRPr="00330ED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84BE1B7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9342F" w14:textId="77777777" w:rsidR="00A40895" w:rsidRDefault="00A40895">
      <w:r>
        <w:separator/>
      </w:r>
    </w:p>
  </w:footnote>
  <w:footnote w:type="continuationSeparator" w:id="0">
    <w:p w14:paraId="6D7BC6DB" w14:textId="77777777" w:rsidR="00A40895" w:rsidRDefault="00A40895">
      <w:r>
        <w:continuationSeparator/>
      </w:r>
    </w:p>
  </w:footnote>
  <w:footnote w:id="1">
    <w:p w14:paraId="328C800E" w14:textId="426ACA5B" w:rsidR="005C4240" w:rsidRPr="00596022" w:rsidRDefault="005C4240" w:rsidP="005C424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96022">
        <w:rPr>
          <w:rFonts w:ascii="Cambria" w:hAnsi="Cambria" w:cs="Arial"/>
          <w:sz w:val="16"/>
          <w:szCs w:val="16"/>
        </w:rPr>
        <w:t xml:space="preserve"> </w:t>
      </w:r>
      <w:r w:rsidRPr="00596022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596022">
        <w:rPr>
          <w:rFonts w:ascii="Cambria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 w:rsidR="00596022" w:rsidRPr="00596022">
        <w:rPr>
          <w:rFonts w:ascii="Cambria" w:hAnsi="Cambria" w:cs="Arial"/>
          <w:color w:val="222222"/>
          <w:sz w:val="16"/>
          <w:szCs w:val="16"/>
          <w:lang w:eastAsia="pl-PL"/>
        </w:rPr>
        <w:t>PZP</w:t>
      </w:r>
      <w:r w:rsidRPr="00596022">
        <w:rPr>
          <w:rFonts w:ascii="Cambria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195D1F" w14:textId="77777777" w:rsidR="005C4240" w:rsidRPr="00596022" w:rsidRDefault="005C4240" w:rsidP="005C4240">
      <w:pPr>
        <w:jc w:val="both"/>
        <w:rPr>
          <w:rFonts w:ascii="Cambria" w:hAnsi="Cambria" w:cs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F164568" w14:textId="77777777" w:rsidR="005C4240" w:rsidRPr="00596022" w:rsidRDefault="005C4240" w:rsidP="005C4240">
      <w:pPr>
        <w:jc w:val="both"/>
        <w:rPr>
          <w:rFonts w:ascii="Cambria" w:eastAsiaTheme="minorHAnsi" w:hAnsi="Cambria" w:cs="Arial"/>
          <w:color w:val="222222"/>
          <w:sz w:val="16"/>
          <w:szCs w:val="16"/>
          <w:lang w:eastAsia="en-US"/>
        </w:rPr>
      </w:pPr>
      <w:r w:rsidRPr="00596022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596022">
        <w:rPr>
          <w:rFonts w:ascii="Cambria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7163C5" w14:textId="77777777" w:rsidR="005C4240" w:rsidRDefault="005C4240" w:rsidP="005C4240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4EBA3" w14:textId="48DCCAF9" w:rsidR="00636DFF" w:rsidRDefault="00636DFF" w:rsidP="00636DFF">
    <w:pPr>
      <w:pStyle w:val="Nagwek"/>
    </w:pPr>
    <w:r>
      <w:t>SA.270.</w:t>
    </w:r>
    <w:r w:rsidR="00247C85">
      <w:t>4</w:t>
    </w:r>
    <w:r w:rsidR="00D712BA">
      <w:t>6</w:t>
    </w:r>
    <w:r>
      <w:t>.2022</w:t>
    </w:r>
  </w:p>
  <w:p w14:paraId="4C7C889D" w14:textId="77777777" w:rsidR="00050E2E" w:rsidRDefault="00050E2E">
    <w:pPr>
      <w:pStyle w:val="Nagwek"/>
    </w:pPr>
    <w:r>
      <w:t xml:space="preserve"> </w:t>
    </w:r>
  </w:p>
  <w:p w14:paraId="6091C6B3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3164928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6254422">
    <w:abstractNumId w:val="4"/>
    <w:lvlOverride w:ilvl="0">
      <w:startOverride w:val="1"/>
    </w:lvlOverride>
  </w:num>
  <w:num w:numId="3" w16cid:durableId="1395814526">
    <w:abstractNumId w:val="3"/>
    <w:lvlOverride w:ilvl="0">
      <w:startOverride w:val="1"/>
    </w:lvlOverride>
  </w:num>
  <w:num w:numId="4" w16cid:durableId="90132268">
    <w:abstractNumId w:val="2"/>
    <w:lvlOverride w:ilvl="0">
      <w:startOverride w:val="1"/>
    </w:lvlOverride>
  </w:num>
  <w:num w:numId="5" w16cid:durableId="15514994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W">
    <w15:presenceInfo w15:providerId="None" w15:userId="Ji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3506"/>
    <w:rsid w:val="0004046F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98D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F0"/>
    <w:rsid w:val="00070FDA"/>
    <w:rsid w:val="00071CFE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2C6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15A5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89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47C85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9795A"/>
    <w:rsid w:val="002A2E2A"/>
    <w:rsid w:val="002A3502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6FB"/>
    <w:rsid w:val="003E76B5"/>
    <w:rsid w:val="003F2856"/>
    <w:rsid w:val="003F2DB7"/>
    <w:rsid w:val="003F383B"/>
    <w:rsid w:val="003F3D25"/>
    <w:rsid w:val="003F3D34"/>
    <w:rsid w:val="003F3E54"/>
    <w:rsid w:val="003F508F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58B3"/>
    <w:rsid w:val="00416364"/>
    <w:rsid w:val="00416837"/>
    <w:rsid w:val="004176F8"/>
    <w:rsid w:val="00421045"/>
    <w:rsid w:val="0042197F"/>
    <w:rsid w:val="00421DB1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5FB3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315"/>
    <w:rsid w:val="004B1405"/>
    <w:rsid w:val="004B2FB6"/>
    <w:rsid w:val="004B31A6"/>
    <w:rsid w:val="004B5F05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180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D0A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093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FD0"/>
    <w:rsid w:val="0058226F"/>
    <w:rsid w:val="005833D6"/>
    <w:rsid w:val="00584942"/>
    <w:rsid w:val="00584BA0"/>
    <w:rsid w:val="005901E2"/>
    <w:rsid w:val="00590EA1"/>
    <w:rsid w:val="00593481"/>
    <w:rsid w:val="0059586E"/>
    <w:rsid w:val="00596022"/>
    <w:rsid w:val="00596F86"/>
    <w:rsid w:val="005978CC"/>
    <w:rsid w:val="005A2030"/>
    <w:rsid w:val="005A31E9"/>
    <w:rsid w:val="005A57F0"/>
    <w:rsid w:val="005A7770"/>
    <w:rsid w:val="005A780A"/>
    <w:rsid w:val="005A7CE1"/>
    <w:rsid w:val="005A7D4D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240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37A9"/>
    <w:rsid w:val="005E4C0C"/>
    <w:rsid w:val="005E5EEF"/>
    <w:rsid w:val="005E5F85"/>
    <w:rsid w:val="005F0482"/>
    <w:rsid w:val="005F11B7"/>
    <w:rsid w:val="005F18D0"/>
    <w:rsid w:val="005F1E91"/>
    <w:rsid w:val="005F2336"/>
    <w:rsid w:val="005F2C5C"/>
    <w:rsid w:val="005F3F35"/>
    <w:rsid w:val="005F543A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AEC"/>
    <w:rsid w:val="00620D4D"/>
    <w:rsid w:val="00621BF3"/>
    <w:rsid w:val="00625EC0"/>
    <w:rsid w:val="00627EA4"/>
    <w:rsid w:val="0063078D"/>
    <w:rsid w:val="00633D2F"/>
    <w:rsid w:val="0063483B"/>
    <w:rsid w:val="00636DFF"/>
    <w:rsid w:val="00636FA9"/>
    <w:rsid w:val="00643EBA"/>
    <w:rsid w:val="00644329"/>
    <w:rsid w:val="00652388"/>
    <w:rsid w:val="006544C9"/>
    <w:rsid w:val="00655D9B"/>
    <w:rsid w:val="00663C1A"/>
    <w:rsid w:val="00664B67"/>
    <w:rsid w:val="0066543D"/>
    <w:rsid w:val="00670D42"/>
    <w:rsid w:val="00671403"/>
    <w:rsid w:val="00672B21"/>
    <w:rsid w:val="00673D0A"/>
    <w:rsid w:val="006753D1"/>
    <w:rsid w:val="00676705"/>
    <w:rsid w:val="006774DF"/>
    <w:rsid w:val="00680AFD"/>
    <w:rsid w:val="00681B6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7296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3B01"/>
    <w:rsid w:val="00713ED6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4919"/>
    <w:rsid w:val="00725C30"/>
    <w:rsid w:val="007307DB"/>
    <w:rsid w:val="00730C1C"/>
    <w:rsid w:val="0073244D"/>
    <w:rsid w:val="00732F6C"/>
    <w:rsid w:val="00733E35"/>
    <w:rsid w:val="0074037D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5374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A1"/>
    <w:rsid w:val="007A2E53"/>
    <w:rsid w:val="007A307E"/>
    <w:rsid w:val="007A34AE"/>
    <w:rsid w:val="007A6EC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597"/>
    <w:rsid w:val="007E18EB"/>
    <w:rsid w:val="007E1943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6F3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DEF"/>
    <w:rsid w:val="008A0E00"/>
    <w:rsid w:val="008A3D09"/>
    <w:rsid w:val="008A60BA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E7B94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37F5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47BE"/>
    <w:rsid w:val="009B2542"/>
    <w:rsid w:val="009B2886"/>
    <w:rsid w:val="009B2F6B"/>
    <w:rsid w:val="009B3A35"/>
    <w:rsid w:val="009B49C2"/>
    <w:rsid w:val="009B52FC"/>
    <w:rsid w:val="009C08E7"/>
    <w:rsid w:val="009C0CCC"/>
    <w:rsid w:val="009C2FF6"/>
    <w:rsid w:val="009C63FD"/>
    <w:rsid w:val="009D25DD"/>
    <w:rsid w:val="009D3A68"/>
    <w:rsid w:val="009D3ED5"/>
    <w:rsid w:val="009D5E96"/>
    <w:rsid w:val="009D5FE4"/>
    <w:rsid w:val="009D6B53"/>
    <w:rsid w:val="009D7FED"/>
    <w:rsid w:val="009E08E3"/>
    <w:rsid w:val="009F0CB1"/>
    <w:rsid w:val="009F10C3"/>
    <w:rsid w:val="009F39F1"/>
    <w:rsid w:val="009F54FC"/>
    <w:rsid w:val="00A0139C"/>
    <w:rsid w:val="00A0492F"/>
    <w:rsid w:val="00A05268"/>
    <w:rsid w:val="00A0592E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0895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01E"/>
    <w:rsid w:val="00A618ED"/>
    <w:rsid w:val="00A621E1"/>
    <w:rsid w:val="00A622BA"/>
    <w:rsid w:val="00A63E1F"/>
    <w:rsid w:val="00A6492A"/>
    <w:rsid w:val="00A661B8"/>
    <w:rsid w:val="00A7092B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99C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0BC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00C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0564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A1E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D02F8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12BA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6075"/>
    <w:rsid w:val="00DE7188"/>
    <w:rsid w:val="00DF034D"/>
    <w:rsid w:val="00DF14F8"/>
    <w:rsid w:val="00DF2639"/>
    <w:rsid w:val="00DF4C03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D5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F4E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36850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69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chartTrackingRefBased/>
  <w15:docId w15:val="{9278A978-2EA2-4654-8B7C-C2AD5C83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iPriority w:val="99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659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12</cp:revision>
  <cp:lastPrinted>2017-05-23T10:32:00Z</cp:lastPrinted>
  <dcterms:created xsi:type="dcterms:W3CDTF">2022-02-18T11:44:00Z</dcterms:created>
  <dcterms:modified xsi:type="dcterms:W3CDTF">2022-10-11T18:39:00Z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